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716D93"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AC0B36">
        <w:rPr>
          <w:b/>
          <w:iCs/>
          <w:noProof/>
          <w:sz w:val="28"/>
        </w:rPr>
        <w:t>592</w:t>
      </w:r>
    </w:p>
    <w:p w14:paraId="7CB45193" w14:textId="5D9D954F" w:rsidR="001E41F3" w:rsidRDefault="00F95115" w:rsidP="007125BB">
      <w:pPr>
        <w:pStyle w:val="CRCoverPage"/>
        <w:tabs>
          <w:tab w:val="left" w:pos="714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7125BB">
        <w:rPr>
          <w:b/>
          <w:noProof/>
          <w:sz w:val="24"/>
        </w:rPr>
        <w:tab/>
        <w:t>was C1-260</w:t>
      </w:r>
      <w:r w:rsidR="007A7FE8">
        <w:rPr>
          <w:b/>
          <w:noProof/>
          <w:sz w:val="24"/>
        </w:rPr>
        <w:t>182</w:t>
      </w:r>
      <w:r w:rsidR="00AC0B36">
        <w:rPr>
          <w:b/>
          <w:noProof/>
          <w:sz w:val="24"/>
        </w:rPr>
        <w:t xml:space="preserve">, </w:t>
      </w:r>
      <w:r w:rsidR="00964B57">
        <w:rPr>
          <w:b/>
          <w:noProof/>
          <w:sz w:val="24"/>
        </w:rPr>
        <w:t>0076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3F717" w:rsidR="001E41F3" w:rsidRPr="00410371" w:rsidRDefault="009C6376" w:rsidP="009C6376">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A6D43" w:rsidR="001E41F3" w:rsidRPr="00410371" w:rsidRDefault="00F77C0E" w:rsidP="00F77C0E">
            <w:pPr>
              <w:pStyle w:val="CRCoverPage"/>
              <w:spacing w:after="0"/>
              <w:jc w:val="center"/>
              <w:rPr>
                <w:noProof/>
              </w:rPr>
            </w:pPr>
            <w:r>
              <w:rPr>
                <w:b/>
                <w:noProof/>
                <w:sz w:val="28"/>
              </w:rPr>
              <w:t>677</w:t>
            </w:r>
            <w:r w:rsidR="00CC62C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23942" w:rsidR="001E41F3" w:rsidRPr="00410371" w:rsidRDefault="00AC0B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547A5" w:rsidR="001E41F3" w:rsidRPr="00410371" w:rsidRDefault="00F77C0E">
            <w:pPr>
              <w:pStyle w:val="CRCoverPage"/>
              <w:spacing w:after="0"/>
              <w:jc w:val="center"/>
              <w:rPr>
                <w:noProof/>
                <w:sz w:val="28"/>
              </w:rPr>
            </w:pPr>
            <w:r>
              <w:rPr>
                <w:b/>
                <w:noProof/>
                <w:sz w:val="28"/>
              </w:rPr>
              <w:t>1</w:t>
            </w:r>
            <w:r w:rsidR="00964B57">
              <w:rPr>
                <w:b/>
                <w:noProof/>
                <w:sz w:val="28"/>
              </w:rPr>
              <w:t>9</w:t>
            </w:r>
            <w:r>
              <w:rPr>
                <w:b/>
                <w:noProof/>
                <w:sz w:val="28"/>
              </w:rPr>
              <w:t>.</w:t>
            </w:r>
            <w:r w:rsidR="00964B5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8F74B" w:rsidR="00F25D98" w:rsidRDefault="00F77C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399E4" w:rsidR="00F25D98" w:rsidRDefault="00F77C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FFD2" w:rsidR="001E41F3" w:rsidRDefault="00CB22ED">
            <w:pPr>
              <w:pStyle w:val="CRCoverPage"/>
              <w:spacing w:after="0"/>
              <w:ind w:left="100"/>
              <w:rPr>
                <w:noProof/>
              </w:rPr>
            </w:pPr>
            <w:r>
              <w:rPr>
                <w:noProof/>
              </w:rPr>
              <w:t>Retry 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2F3EC" w:rsidR="001E41F3" w:rsidRDefault="00336838">
            <w:pPr>
              <w:pStyle w:val="CRCoverPage"/>
              <w:spacing w:after="0"/>
              <w:ind w:left="100"/>
              <w:rPr>
                <w:noProof/>
              </w:rPr>
            </w:pPr>
            <w:r>
              <w:t>Ericsson</w:t>
            </w:r>
            <w:r w:rsidR="002C4F7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75B29" w14:paraId="50563E52" w14:textId="77777777" w:rsidTr="00547111">
        <w:tc>
          <w:tcPr>
            <w:tcW w:w="1843" w:type="dxa"/>
            <w:tcBorders>
              <w:left w:val="single" w:sz="4" w:space="0" w:color="auto"/>
            </w:tcBorders>
          </w:tcPr>
          <w:p w14:paraId="32C381B7" w14:textId="77777777" w:rsidR="00875B29" w:rsidRDefault="00875B29" w:rsidP="00875B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6CE08" w:rsidR="00875B29" w:rsidRDefault="00875B29" w:rsidP="00875B29">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875B29" w:rsidRDefault="00875B29" w:rsidP="00875B29">
            <w:pPr>
              <w:pStyle w:val="CRCoverPage"/>
              <w:spacing w:after="0"/>
              <w:ind w:right="100"/>
              <w:rPr>
                <w:noProof/>
              </w:rPr>
            </w:pPr>
          </w:p>
        </w:tc>
        <w:tc>
          <w:tcPr>
            <w:tcW w:w="1417" w:type="dxa"/>
            <w:gridSpan w:val="3"/>
            <w:tcBorders>
              <w:left w:val="nil"/>
            </w:tcBorders>
          </w:tcPr>
          <w:p w14:paraId="153CBFB1" w14:textId="77777777" w:rsidR="00875B29" w:rsidRDefault="00875B29" w:rsidP="00875B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C43BA" w:rsidR="00875B29" w:rsidRDefault="00875B29" w:rsidP="00875B29">
            <w:pPr>
              <w:pStyle w:val="CRCoverPage"/>
              <w:spacing w:after="0"/>
              <w:ind w:left="100"/>
              <w:rPr>
                <w:noProof/>
              </w:rPr>
            </w:pPr>
            <w:r>
              <w:rPr>
                <w:noProof/>
              </w:rPr>
              <w:t>2026-01-30</w:t>
            </w:r>
          </w:p>
        </w:tc>
      </w:tr>
      <w:tr w:rsidR="00875B29" w14:paraId="690C7843" w14:textId="77777777" w:rsidTr="00547111">
        <w:tc>
          <w:tcPr>
            <w:tcW w:w="1843" w:type="dxa"/>
            <w:tcBorders>
              <w:left w:val="single" w:sz="4" w:space="0" w:color="auto"/>
            </w:tcBorders>
          </w:tcPr>
          <w:p w14:paraId="17A1A642" w14:textId="77777777" w:rsidR="00875B29" w:rsidRDefault="00875B29" w:rsidP="00875B29">
            <w:pPr>
              <w:pStyle w:val="CRCoverPage"/>
              <w:spacing w:after="0"/>
              <w:rPr>
                <w:b/>
                <w:i/>
                <w:noProof/>
                <w:sz w:val="8"/>
                <w:szCs w:val="8"/>
              </w:rPr>
            </w:pPr>
          </w:p>
        </w:tc>
        <w:tc>
          <w:tcPr>
            <w:tcW w:w="1986" w:type="dxa"/>
            <w:gridSpan w:val="4"/>
          </w:tcPr>
          <w:p w14:paraId="2F73FCFB" w14:textId="77777777" w:rsidR="00875B29" w:rsidRDefault="00875B29" w:rsidP="00875B29">
            <w:pPr>
              <w:pStyle w:val="CRCoverPage"/>
              <w:spacing w:after="0"/>
              <w:rPr>
                <w:noProof/>
                <w:sz w:val="8"/>
                <w:szCs w:val="8"/>
              </w:rPr>
            </w:pPr>
          </w:p>
        </w:tc>
        <w:tc>
          <w:tcPr>
            <w:tcW w:w="2267" w:type="dxa"/>
            <w:gridSpan w:val="2"/>
          </w:tcPr>
          <w:p w14:paraId="0FBCFC35" w14:textId="77777777" w:rsidR="00875B29" w:rsidRDefault="00875B29" w:rsidP="00875B29">
            <w:pPr>
              <w:pStyle w:val="CRCoverPage"/>
              <w:spacing w:after="0"/>
              <w:rPr>
                <w:noProof/>
                <w:sz w:val="8"/>
                <w:szCs w:val="8"/>
              </w:rPr>
            </w:pPr>
          </w:p>
        </w:tc>
        <w:tc>
          <w:tcPr>
            <w:tcW w:w="1417" w:type="dxa"/>
            <w:gridSpan w:val="3"/>
          </w:tcPr>
          <w:p w14:paraId="60243A9E" w14:textId="77777777" w:rsidR="00875B29" w:rsidRDefault="00875B29" w:rsidP="00875B29">
            <w:pPr>
              <w:pStyle w:val="CRCoverPage"/>
              <w:spacing w:after="0"/>
              <w:rPr>
                <w:noProof/>
                <w:sz w:val="8"/>
                <w:szCs w:val="8"/>
              </w:rPr>
            </w:pPr>
          </w:p>
        </w:tc>
        <w:tc>
          <w:tcPr>
            <w:tcW w:w="2127" w:type="dxa"/>
            <w:tcBorders>
              <w:right w:val="single" w:sz="4" w:space="0" w:color="auto"/>
            </w:tcBorders>
          </w:tcPr>
          <w:p w14:paraId="68E9B688" w14:textId="77777777" w:rsidR="00875B29" w:rsidRDefault="00875B29" w:rsidP="00875B29">
            <w:pPr>
              <w:pStyle w:val="CRCoverPage"/>
              <w:spacing w:after="0"/>
              <w:rPr>
                <w:noProof/>
                <w:sz w:val="8"/>
                <w:szCs w:val="8"/>
              </w:rPr>
            </w:pPr>
          </w:p>
        </w:tc>
      </w:tr>
      <w:tr w:rsidR="00875B29" w14:paraId="13D4AF59" w14:textId="77777777" w:rsidTr="00547111">
        <w:trPr>
          <w:cantSplit/>
        </w:trPr>
        <w:tc>
          <w:tcPr>
            <w:tcW w:w="1843" w:type="dxa"/>
            <w:tcBorders>
              <w:left w:val="single" w:sz="4" w:space="0" w:color="auto"/>
            </w:tcBorders>
          </w:tcPr>
          <w:p w14:paraId="1E6EA205" w14:textId="77777777" w:rsidR="00875B29" w:rsidRDefault="00875B29" w:rsidP="00875B29">
            <w:pPr>
              <w:pStyle w:val="CRCoverPage"/>
              <w:tabs>
                <w:tab w:val="right" w:pos="1759"/>
              </w:tabs>
              <w:spacing w:after="0"/>
              <w:rPr>
                <w:b/>
                <w:i/>
                <w:noProof/>
              </w:rPr>
            </w:pPr>
            <w:r>
              <w:rPr>
                <w:b/>
                <w:i/>
                <w:noProof/>
              </w:rPr>
              <w:t>Category:</w:t>
            </w:r>
          </w:p>
        </w:tc>
        <w:tc>
          <w:tcPr>
            <w:tcW w:w="851" w:type="dxa"/>
            <w:shd w:val="pct30" w:color="FFFF00" w:fill="auto"/>
          </w:tcPr>
          <w:p w14:paraId="154A6113" w14:textId="0A32D6CA" w:rsidR="00875B29" w:rsidRDefault="00875B29" w:rsidP="00875B29">
            <w:pPr>
              <w:pStyle w:val="CRCoverPage"/>
              <w:spacing w:after="0"/>
              <w:ind w:left="100" w:right="-609"/>
              <w:rPr>
                <w:b/>
                <w:noProof/>
              </w:rPr>
            </w:pPr>
            <w:r>
              <w:rPr>
                <w:b/>
                <w:noProof/>
              </w:rPr>
              <w:t>F</w:t>
            </w:r>
          </w:p>
        </w:tc>
        <w:tc>
          <w:tcPr>
            <w:tcW w:w="3402" w:type="dxa"/>
            <w:gridSpan w:val="5"/>
            <w:tcBorders>
              <w:left w:val="nil"/>
            </w:tcBorders>
          </w:tcPr>
          <w:p w14:paraId="617AE5C6" w14:textId="77777777" w:rsidR="00875B29" w:rsidRDefault="00875B29" w:rsidP="00875B29">
            <w:pPr>
              <w:pStyle w:val="CRCoverPage"/>
              <w:spacing w:after="0"/>
              <w:rPr>
                <w:noProof/>
              </w:rPr>
            </w:pPr>
          </w:p>
        </w:tc>
        <w:tc>
          <w:tcPr>
            <w:tcW w:w="1417" w:type="dxa"/>
            <w:gridSpan w:val="3"/>
            <w:tcBorders>
              <w:left w:val="nil"/>
            </w:tcBorders>
          </w:tcPr>
          <w:p w14:paraId="42CDCEE5" w14:textId="77777777" w:rsidR="00875B29" w:rsidRDefault="00875B29" w:rsidP="00875B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91BE5" w:rsidR="00875B29" w:rsidRDefault="00875B29" w:rsidP="00875B29">
            <w:pPr>
              <w:pStyle w:val="CRCoverPage"/>
              <w:spacing w:after="0"/>
              <w:ind w:left="100"/>
              <w:rPr>
                <w:noProof/>
              </w:rPr>
            </w:pPr>
            <w:r>
              <w:rPr>
                <w:noProof/>
              </w:rPr>
              <w:t>Rel-1</w:t>
            </w:r>
            <w:r w:rsidR="00964B57">
              <w:rPr>
                <w:noProof/>
              </w:rPr>
              <w:t>9</w:t>
            </w:r>
          </w:p>
        </w:tc>
      </w:tr>
      <w:tr w:rsidR="00875B29" w14:paraId="30122F0C" w14:textId="77777777" w:rsidTr="00547111">
        <w:tc>
          <w:tcPr>
            <w:tcW w:w="1843" w:type="dxa"/>
            <w:tcBorders>
              <w:left w:val="single" w:sz="4" w:space="0" w:color="auto"/>
              <w:bottom w:val="single" w:sz="4" w:space="0" w:color="auto"/>
            </w:tcBorders>
          </w:tcPr>
          <w:p w14:paraId="615796D0" w14:textId="77777777" w:rsidR="00875B29" w:rsidRDefault="00875B29" w:rsidP="00875B29">
            <w:pPr>
              <w:pStyle w:val="CRCoverPage"/>
              <w:spacing w:after="0"/>
              <w:rPr>
                <w:b/>
                <w:i/>
                <w:noProof/>
              </w:rPr>
            </w:pPr>
          </w:p>
        </w:tc>
        <w:tc>
          <w:tcPr>
            <w:tcW w:w="4677" w:type="dxa"/>
            <w:gridSpan w:val="8"/>
            <w:tcBorders>
              <w:bottom w:val="single" w:sz="4" w:space="0" w:color="auto"/>
            </w:tcBorders>
          </w:tcPr>
          <w:p w14:paraId="78418D37" w14:textId="77777777" w:rsidR="00875B29" w:rsidRDefault="00875B29" w:rsidP="00875B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875B29" w:rsidRDefault="00875B29" w:rsidP="00875B2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875B29" w:rsidRPr="007C2097" w:rsidRDefault="00875B29" w:rsidP="00875B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5B29" w14:paraId="7FBEB8E7" w14:textId="77777777" w:rsidTr="00547111">
        <w:tc>
          <w:tcPr>
            <w:tcW w:w="1843" w:type="dxa"/>
          </w:tcPr>
          <w:p w14:paraId="44A3A604" w14:textId="77777777" w:rsidR="00875B29" w:rsidRDefault="00875B29" w:rsidP="00875B29">
            <w:pPr>
              <w:pStyle w:val="CRCoverPage"/>
              <w:spacing w:after="0"/>
              <w:rPr>
                <w:b/>
                <w:i/>
                <w:noProof/>
                <w:sz w:val="8"/>
                <w:szCs w:val="8"/>
              </w:rPr>
            </w:pPr>
          </w:p>
        </w:tc>
        <w:tc>
          <w:tcPr>
            <w:tcW w:w="7797" w:type="dxa"/>
            <w:gridSpan w:val="10"/>
          </w:tcPr>
          <w:p w14:paraId="5524CC4E" w14:textId="77777777" w:rsidR="00875B29" w:rsidRDefault="00875B29" w:rsidP="00875B29">
            <w:pPr>
              <w:pStyle w:val="CRCoverPage"/>
              <w:spacing w:after="0"/>
              <w:rPr>
                <w:noProof/>
                <w:sz w:val="8"/>
                <w:szCs w:val="8"/>
              </w:rPr>
            </w:pPr>
          </w:p>
        </w:tc>
      </w:tr>
      <w:tr w:rsidR="00875B29" w14:paraId="1256F52C" w14:textId="77777777" w:rsidTr="00547111">
        <w:tc>
          <w:tcPr>
            <w:tcW w:w="2694" w:type="dxa"/>
            <w:gridSpan w:val="2"/>
            <w:tcBorders>
              <w:top w:val="single" w:sz="4" w:space="0" w:color="auto"/>
              <w:left w:val="single" w:sz="4" w:space="0" w:color="auto"/>
            </w:tcBorders>
          </w:tcPr>
          <w:p w14:paraId="52C87DB0" w14:textId="77777777" w:rsidR="00875B29" w:rsidRDefault="00875B29" w:rsidP="00875B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9287" w14:textId="77777777" w:rsidR="001661C4" w:rsidRDefault="001661C4" w:rsidP="001661C4">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4B184731" w14:textId="77777777" w:rsidR="001661C4" w:rsidRDefault="001661C4" w:rsidP="001661C4">
            <w:pPr>
              <w:pStyle w:val="CRCoverPage"/>
              <w:spacing w:after="0"/>
              <w:ind w:left="100"/>
              <w:rPr>
                <w:noProof/>
              </w:rPr>
            </w:pPr>
          </w:p>
          <w:p w14:paraId="7D701045" w14:textId="77777777" w:rsidR="001661C4" w:rsidRDefault="001661C4" w:rsidP="001661C4">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4F2D0F5E" w14:textId="77777777" w:rsidR="001661C4" w:rsidRDefault="001661C4" w:rsidP="001661C4">
            <w:pPr>
              <w:pStyle w:val="CRCoverPage"/>
              <w:spacing w:after="0"/>
              <w:ind w:left="100"/>
              <w:rPr>
                <w:noProof/>
              </w:rPr>
            </w:pPr>
          </w:p>
          <w:p w14:paraId="0EB35CFF" w14:textId="28D419F4" w:rsidR="001661C4" w:rsidRDefault="001661C4" w:rsidP="001661C4">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w:t>
            </w:r>
            <w:r w:rsidR="003C09D5">
              <w:rPr>
                <w:noProof/>
              </w:rPr>
              <w:t>clear guidelines on</w:t>
            </w:r>
            <w:r w:rsidRPr="00CC1EF5">
              <w:rPr>
                <w:noProof/>
              </w:rPr>
              <w:t xml:space="preserve"> what the UE </w:t>
            </w:r>
            <w:r w:rsidR="00B53C83">
              <w:rPr>
                <w:noProof/>
              </w:rPr>
              <w:t>shall</w:t>
            </w:r>
            <w:r w:rsidRPr="00CC1EF5">
              <w:rPr>
                <w:noProof/>
              </w:rPr>
              <w:t xml:space="preserve">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77777777" w:rsidR="00875B29" w:rsidRDefault="00875B29" w:rsidP="00875B29">
            <w:pPr>
              <w:pStyle w:val="CRCoverPage"/>
              <w:spacing w:after="0"/>
              <w:ind w:left="100"/>
              <w:rPr>
                <w:noProof/>
              </w:rPr>
            </w:pPr>
          </w:p>
        </w:tc>
      </w:tr>
      <w:tr w:rsidR="00875B29" w14:paraId="4CA74D09" w14:textId="77777777" w:rsidTr="00547111">
        <w:tc>
          <w:tcPr>
            <w:tcW w:w="2694" w:type="dxa"/>
            <w:gridSpan w:val="2"/>
            <w:tcBorders>
              <w:left w:val="single" w:sz="4" w:space="0" w:color="auto"/>
            </w:tcBorders>
          </w:tcPr>
          <w:p w14:paraId="2D0866D6"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365DEF04" w14:textId="77777777" w:rsidR="00875B29" w:rsidRDefault="00875B29" w:rsidP="00875B29">
            <w:pPr>
              <w:pStyle w:val="CRCoverPage"/>
              <w:spacing w:after="0"/>
              <w:rPr>
                <w:noProof/>
                <w:sz w:val="8"/>
                <w:szCs w:val="8"/>
              </w:rPr>
            </w:pPr>
          </w:p>
        </w:tc>
      </w:tr>
      <w:tr w:rsidR="00875B29" w14:paraId="21016551" w14:textId="77777777" w:rsidTr="00547111">
        <w:tc>
          <w:tcPr>
            <w:tcW w:w="2694" w:type="dxa"/>
            <w:gridSpan w:val="2"/>
            <w:tcBorders>
              <w:left w:val="single" w:sz="4" w:space="0" w:color="auto"/>
            </w:tcBorders>
          </w:tcPr>
          <w:p w14:paraId="49433147" w14:textId="77777777" w:rsidR="00875B29" w:rsidRDefault="00875B29" w:rsidP="00875B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CE120" w14:textId="33BFCE1F" w:rsidR="00021B8F" w:rsidRDefault="00021B8F" w:rsidP="00021B8F">
            <w:pPr>
              <w:pStyle w:val="CRCoverPage"/>
              <w:spacing w:after="0"/>
              <w:ind w:left="100"/>
              <w:rPr>
                <w:noProof/>
              </w:rPr>
            </w:pPr>
            <w:r>
              <w:rPr>
                <w:noProof/>
              </w:rPr>
              <w:t>Change of a "may" to a "sh</w:t>
            </w:r>
            <w:r w:rsidR="009F256F">
              <w:rPr>
                <w:noProof/>
              </w:rPr>
              <w:t>all</w:t>
            </w:r>
            <w:r>
              <w:rPr>
                <w:noProof/>
              </w:rPr>
              <w:t xml:space="preserve">" in regards to the UE's action to retry a different P-CSCF at registration of emergency services. The use of the verb </w:t>
            </w:r>
            <w:r w:rsidR="006E2015">
              <w:rPr>
                <w:noProof/>
              </w:rPr>
              <w:t>shall</w:t>
            </w:r>
            <w:r>
              <w:rPr>
                <w:noProof/>
              </w:rPr>
              <w:t xml:space="preserve"> </w:t>
            </w:r>
            <w:r w:rsidR="006E2015">
              <w:rPr>
                <w:noProof/>
              </w:rPr>
              <w:t xml:space="preserve">mandates </w:t>
            </w:r>
            <w:r>
              <w:rPr>
                <w:noProof/>
              </w:rPr>
              <w:t>the UE to retry the emergency registration.</w:t>
            </w:r>
          </w:p>
          <w:p w14:paraId="46755CEB" w14:textId="77777777" w:rsidR="00021B8F" w:rsidRDefault="00021B8F" w:rsidP="00021B8F">
            <w:pPr>
              <w:pStyle w:val="CRCoverPage"/>
              <w:spacing w:after="0"/>
              <w:ind w:left="100"/>
              <w:rPr>
                <w:noProof/>
              </w:rPr>
            </w:pPr>
          </w:p>
          <w:p w14:paraId="1F7A8A7A" w14:textId="77777777" w:rsidR="00021B8F" w:rsidRDefault="00021B8F" w:rsidP="00021B8F">
            <w:pPr>
              <w:pStyle w:val="CRCoverPage"/>
              <w:spacing w:after="0"/>
              <w:ind w:left="100"/>
              <w:rPr>
                <w:noProof/>
              </w:rPr>
            </w:pPr>
            <w:r>
              <w:rPr>
                <w:noProof/>
              </w:rPr>
              <w:t>Adding a Note that clarifies the need for retries.</w:t>
            </w:r>
          </w:p>
          <w:p w14:paraId="3B1F1B66" w14:textId="77777777" w:rsidR="00021B8F" w:rsidRDefault="00021B8F" w:rsidP="00021B8F">
            <w:pPr>
              <w:pStyle w:val="CRCoverPage"/>
              <w:spacing w:after="0"/>
              <w:ind w:left="100"/>
              <w:rPr>
                <w:noProof/>
              </w:rPr>
            </w:pPr>
          </w:p>
          <w:p w14:paraId="336AF0EC" w14:textId="77777777" w:rsidR="00021B8F" w:rsidRPr="00E6071C" w:rsidRDefault="00021B8F" w:rsidP="00021B8F">
            <w:pPr>
              <w:pStyle w:val="CRCoverPage"/>
              <w:spacing w:after="0"/>
              <w:ind w:left="100"/>
              <w:rPr>
                <w:b/>
                <w:bCs/>
                <w:noProof/>
              </w:rPr>
            </w:pPr>
            <w:r w:rsidRPr="00E6071C">
              <w:rPr>
                <w:b/>
                <w:bCs/>
                <w:noProof/>
              </w:rPr>
              <w:t>Backward compatibility analysis:</w:t>
            </w:r>
          </w:p>
          <w:p w14:paraId="28A9518C" w14:textId="6FDC7BB7" w:rsidR="00021B8F" w:rsidRDefault="00021B8F" w:rsidP="00021B8F">
            <w:pPr>
              <w:pStyle w:val="CRCoverPage"/>
              <w:spacing w:after="0"/>
              <w:ind w:left="100"/>
              <w:rPr>
                <w:noProof/>
              </w:rPr>
            </w:pPr>
            <w:r>
              <w:rPr>
                <w:noProof/>
              </w:rPr>
              <w:t>This CR is backward compatibl</w:t>
            </w:r>
            <w:r w:rsidR="00DA2E51">
              <w:rPr>
                <w:noProof/>
              </w:rPr>
              <w:t>e.</w:t>
            </w:r>
          </w:p>
          <w:p w14:paraId="31C656EC" w14:textId="77777777" w:rsidR="00875B29" w:rsidRDefault="00875B29" w:rsidP="002C4F7D">
            <w:pPr>
              <w:pStyle w:val="CRCoverPage"/>
              <w:spacing w:after="0"/>
              <w:rPr>
                <w:noProof/>
              </w:rPr>
            </w:pPr>
          </w:p>
        </w:tc>
      </w:tr>
      <w:tr w:rsidR="00875B29" w14:paraId="1F886379" w14:textId="77777777" w:rsidTr="00547111">
        <w:tc>
          <w:tcPr>
            <w:tcW w:w="2694" w:type="dxa"/>
            <w:gridSpan w:val="2"/>
            <w:tcBorders>
              <w:left w:val="single" w:sz="4" w:space="0" w:color="auto"/>
            </w:tcBorders>
          </w:tcPr>
          <w:p w14:paraId="4D989623"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71C4A204" w14:textId="77777777" w:rsidR="00875B29" w:rsidRDefault="00875B29" w:rsidP="00875B29">
            <w:pPr>
              <w:pStyle w:val="CRCoverPage"/>
              <w:spacing w:after="0"/>
              <w:rPr>
                <w:noProof/>
                <w:sz w:val="8"/>
                <w:szCs w:val="8"/>
              </w:rPr>
            </w:pPr>
          </w:p>
        </w:tc>
      </w:tr>
      <w:tr w:rsidR="00875B29" w14:paraId="678D7BF9" w14:textId="77777777" w:rsidTr="00547111">
        <w:tc>
          <w:tcPr>
            <w:tcW w:w="2694" w:type="dxa"/>
            <w:gridSpan w:val="2"/>
            <w:tcBorders>
              <w:left w:val="single" w:sz="4" w:space="0" w:color="auto"/>
              <w:bottom w:val="single" w:sz="4" w:space="0" w:color="auto"/>
            </w:tcBorders>
          </w:tcPr>
          <w:p w14:paraId="4E5CE1B6" w14:textId="77777777" w:rsidR="00875B29" w:rsidRDefault="00875B29" w:rsidP="00875B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1E3C4" w14:textId="77777777" w:rsidR="00BA2C1F" w:rsidRDefault="00BA2C1F" w:rsidP="00BA2C1F">
            <w:pPr>
              <w:pStyle w:val="CRCoverPage"/>
              <w:spacing w:after="0"/>
              <w:ind w:left="100"/>
              <w:rPr>
                <w:noProof/>
              </w:rPr>
            </w:pPr>
            <w:r>
              <w:rPr>
                <w:noProof/>
              </w:rPr>
              <w:t>No clear guidelines on how to behave if the UE failes to reach a P-CSCF at emergency registration.</w:t>
            </w:r>
          </w:p>
          <w:p w14:paraId="5C4BEB44" w14:textId="77777777" w:rsidR="00875B29" w:rsidRDefault="00875B29" w:rsidP="00875B29">
            <w:pPr>
              <w:pStyle w:val="CRCoverPage"/>
              <w:spacing w:after="0"/>
              <w:ind w:left="100"/>
              <w:rPr>
                <w:noProof/>
              </w:rPr>
            </w:pPr>
          </w:p>
        </w:tc>
      </w:tr>
      <w:tr w:rsidR="00875B29" w14:paraId="034AF533" w14:textId="77777777" w:rsidTr="00547111">
        <w:tc>
          <w:tcPr>
            <w:tcW w:w="2694" w:type="dxa"/>
            <w:gridSpan w:val="2"/>
          </w:tcPr>
          <w:p w14:paraId="39D9EB5B" w14:textId="77777777" w:rsidR="00875B29" w:rsidRDefault="00875B29" w:rsidP="00875B29">
            <w:pPr>
              <w:pStyle w:val="CRCoverPage"/>
              <w:spacing w:after="0"/>
              <w:rPr>
                <w:b/>
                <w:i/>
                <w:noProof/>
                <w:sz w:val="8"/>
                <w:szCs w:val="8"/>
              </w:rPr>
            </w:pPr>
          </w:p>
        </w:tc>
        <w:tc>
          <w:tcPr>
            <w:tcW w:w="6946" w:type="dxa"/>
            <w:gridSpan w:val="9"/>
          </w:tcPr>
          <w:p w14:paraId="7826CB1C" w14:textId="77777777" w:rsidR="00875B29" w:rsidRDefault="00875B29" w:rsidP="00875B29">
            <w:pPr>
              <w:pStyle w:val="CRCoverPage"/>
              <w:spacing w:after="0"/>
              <w:rPr>
                <w:noProof/>
                <w:sz w:val="8"/>
                <w:szCs w:val="8"/>
              </w:rPr>
            </w:pPr>
          </w:p>
        </w:tc>
      </w:tr>
      <w:tr w:rsidR="00875B29" w14:paraId="6A17D7AC" w14:textId="77777777" w:rsidTr="00547111">
        <w:tc>
          <w:tcPr>
            <w:tcW w:w="2694" w:type="dxa"/>
            <w:gridSpan w:val="2"/>
            <w:tcBorders>
              <w:top w:val="single" w:sz="4" w:space="0" w:color="auto"/>
              <w:left w:val="single" w:sz="4" w:space="0" w:color="auto"/>
            </w:tcBorders>
          </w:tcPr>
          <w:p w14:paraId="6DAD5B19" w14:textId="77777777" w:rsidR="00875B29" w:rsidRDefault="00875B29" w:rsidP="00875B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E437" w:rsidR="00875B29" w:rsidRDefault="00E070EF" w:rsidP="00875B29">
            <w:pPr>
              <w:pStyle w:val="CRCoverPage"/>
              <w:spacing w:after="0"/>
              <w:ind w:left="100"/>
              <w:rPr>
                <w:noProof/>
              </w:rPr>
            </w:pPr>
            <w:r>
              <w:rPr>
                <w:noProof/>
              </w:rPr>
              <w:t>5.1.6.1</w:t>
            </w:r>
          </w:p>
        </w:tc>
      </w:tr>
      <w:tr w:rsidR="00875B29" w14:paraId="56E1E6C3" w14:textId="77777777" w:rsidTr="00547111">
        <w:tc>
          <w:tcPr>
            <w:tcW w:w="2694" w:type="dxa"/>
            <w:gridSpan w:val="2"/>
            <w:tcBorders>
              <w:left w:val="single" w:sz="4" w:space="0" w:color="auto"/>
            </w:tcBorders>
          </w:tcPr>
          <w:p w14:paraId="2FB9DE77"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0898542D" w14:textId="77777777" w:rsidR="00875B29" w:rsidRDefault="00875B29" w:rsidP="00875B29">
            <w:pPr>
              <w:pStyle w:val="CRCoverPage"/>
              <w:spacing w:after="0"/>
              <w:rPr>
                <w:noProof/>
                <w:sz w:val="8"/>
                <w:szCs w:val="8"/>
              </w:rPr>
            </w:pPr>
          </w:p>
        </w:tc>
      </w:tr>
      <w:tr w:rsidR="00875B29" w14:paraId="76F95A8B" w14:textId="77777777" w:rsidTr="00547111">
        <w:tc>
          <w:tcPr>
            <w:tcW w:w="2694" w:type="dxa"/>
            <w:gridSpan w:val="2"/>
            <w:tcBorders>
              <w:left w:val="single" w:sz="4" w:space="0" w:color="auto"/>
            </w:tcBorders>
          </w:tcPr>
          <w:p w14:paraId="335EAB52" w14:textId="77777777" w:rsidR="00875B29" w:rsidRDefault="00875B29" w:rsidP="00875B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5B29" w:rsidRDefault="00875B29" w:rsidP="00875B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5B29" w:rsidRDefault="00875B29" w:rsidP="00875B29">
            <w:pPr>
              <w:pStyle w:val="CRCoverPage"/>
              <w:spacing w:after="0"/>
              <w:jc w:val="center"/>
              <w:rPr>
                <w:b/>
                <w:caps/>
                <w:noProof/>
              </w:rPr>
            </w:pPr>
            <w:r>
              <w:rPr>
                <w:b/>
                <w:caps/>
                <w:noProof/>
              </w:rPr>
              <w:t>N</w:t>
            </w:r>
          </w:p>
        </w:tc>
        <w:tc>
          <w:tcPr>
            <w:tcW w:w="2977" w:type="dxa"/>
            <w:gridSpan w:val="4"/>
          </w:tcPr>
          <w:p w14:paraId="304CCBCB" w14:textId="77777777" w:rsidR="00875B29" w:rsidRDefault="00875B29" w:rsidP="00875B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5B29" w:rsidRDefault="00875B29" w:rsidP="00875B29">
            <w:pPr>
              <w:pStyle w:val="CRCoverPage"/>
              <w:spacing w:after="0"/>
              <w:ind w:left="99"/>
              <w:rPr>
                <w:noProof/>
              </w:rPr>
            </w:pPr>
          </w:p>
        </w:tc>
      </w:tr>
      <w:tr w:rsidR="00875B29" w14:paraId="34ACE2EB" w14:textId="77777777" w:rsidTr="00547111">
        <w:tc>
          <w:tcPr>
            <w:tcW w:w="2694" w:type="dxa"/>
            <w:gridSpan w:val="2"/>
            <w:tcBorders>
              <w:left w:val="single" w:sz="4" w:space="0" w:color="auto"/>
            </w:tcBorders>
          </w:tcPr>
          <w:p w14:paraId="571382F3" w14:textId="77777777" w:rsidR="00875B29" w:rsidRDefault="00875B29" w:rsidP="00875B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CD49" w:rsidR="00875B29" w:rsidRDefault="00E070EF" w:rsidP="00875B29">
            <w:pPr>
              <w:pStyle w:val="CRCoverPage"/>
              <w:spacing w:after="0"/>
              <w:jc w:val="center"/>
              <w:rPr>
                <w:b/>
                <w:caps/>
                <w:noProof/>
              </w:rPr>
            </w:pPr>
            <w:r>
              <w:rPr>
                <w:b/>
                <w:caps/>
                <w:noProof/>
              </w:rPr>
              <w:t>x</w:t>
            </w:r>
          </w:p>
        </w:tc>
        <w:tc>
          <w:tcPr>
            <w:tcW w:w="2977" w:type="dxa"/>
            <w:gridSpan w:val="4"/>
          </w:tcPr>
          <w:p w14:paraId="7DB274D8" w14:textId="77777777" w:rsidR="00875B29" w:rsidRDefault="00875B29" w:rsidP="00875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B29" w:rsidRDefault="00875B29" w:rsidP="00875B29">
            <w:pPr>
              <w:pStyle w:val="CRCoverPage"/>
              <w:spacing w:after="0"/>
              <w:ind w:left="99"/>
              <w:rPr>
                <w:noProof/>
              </w:rPr>
            </w:pPr>
            <w:r>
              <w:rPr>
                <w:noProof/>
              </w:rPr>
              <w:t xml:space="preserve">TS/TR ... CR ... </w:t>
            </w:r>
          </w:p>
        </w:tc>
      </w:tr>
      <w:tr w:rsidR="00875B29" w14:paraId="446DDBAC" w14:textId="77777777" w:rsidTr="00547111">
        <w:tc>
          <w:tcPr>
            <w:tcW w:w="2694" w:type="dxa"/>
            <w:gridSpan w:val="2"/>
            <w:tcBorders>
              <w:left w:val="single" w:sz="4" w:space="0" w:color="auto"/>
            </w:tcBorders>
          </w:tcPr>
          <w:p w14:paraId="678A1AA6" w14:textId="77777777" w:rsidR="00875B29" w:rsidRDefault="00875B29" w:rsidP="00875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12CCF" w:rsidR="00875B29" w:rsidRDefault="00E070EF" w:rsidP="00875B29">
            <w:pPr>
              <w:pStyle w:val="CRCoverPage"/>
              <w:spacing w:after="0"/>
              <w:jc w:val="center"/>
              <w:rPr>
                <w:b/>
                <w:caps/>
                <w:noProof/>
              </w:rPr>
            </w:pPr>
            <w:r>
              <w:rPr>
                <w:b/>
                <w:caps/>
                <w:noProof/>
              </w:rPr>
              <w:t>x</w:t>
            </w:r>
          </w:p>
        </w:tc>
        <w:tc>
          <w:tcPr>
            <w:tcW w:w="2977" w:type="dxa"/>
            <w:gridSpan w:val="4"/>
          </w:tcPr>
          <w:p w14:paraId="1A4306D9" w14:textId="77777777" w:rsidR="00875B29" w:rsidRDefault="00875B29" w:rsidP="00875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B29" w:rsidRDefault="00875B29" w:rsidP="00875B29">
            <w:pPr>
              <w:pStyle w:val="CRCoverPage"/>
              <w:spacing w:after="0"/>
              <w:ind w:left="99"/>
              <w:rPr>
                <w:noProof/>
              </w:rPr>
            </w:pPr>
            <w:r>
              <w:rPr>
                <w:noProof/>
              </w:rPr>
              <w:t xml:space="preserve">TS/TR ... CR ... </w:t>
            </w:r>
          </w:p>
        </w:tc>
      </w:tr>
      <w:tr w:rsidR="00875B29" w14:paraId="55C714D2" w14:textId="77777777" w:rsidTr="00547111">
        <w:tc>
          <w:tcPr>
            <w:tcW w:w="2694" w:type="dxa"/>
            <w:gridSpan w:val="2"/>
            <w:tcBorders>
              <w:left w:val="single" w:sz="4" w:space="0" w:color="auto"/>
            </w:tcBorders>
          </w:tcPr>
          <w:p w14:paraId="45913E62" w14:textId="77777777" w:rsidR="00875B29" w:rsidRDefault="00875B29" w:rsidP="00875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0B906" w:rsidR="00875B29" w:rsidRDefault="00E070EF" w:rsidP="00875B29">
            <w:pPr>
              <w:pStyle w:val="CRCoverPage"/>
              <w:spacing w:after="0"/>
              <w:jc w:val="center"/>
              <w:rPr>
                <w:b/>
                <w:caps/>
                <w:noProof/>
              </w:rPr>
            </w:pPr>
            <w:r>
              <w:rPr>
                <w:b/>
                <w:caps/>
                <w:noProof/>
              </w:rPr>
              <w:t>x</w:t>
            </w:r>
          </w:p>
        </w:tc>
        <w:tc>
          <w:tcPr>
            <w:tcW w:w="2977" w:type="dxa"/>
            <w:gridSpan w:val="4"/>
          </w:tcPr>
          <w:p w14:paraId="1B4FF921" w14:textId="77777777" w:rsidR="00875B29" w:rsidRDefault="00875B29" w:rsidP="00875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B29" w:rsidRDefault="00875B29" w:rsidP="00875B29">
            <w:pPr>
              <w:pStyle w:val="CRCoverPage"/>
              <w:spacing w:after="0"/>
              <w:ind w:left="99"/>
              <w:rPr>
                <w:noProof/>
              </w:rPr>
            </w:pPr>
            <w:r>
              <w:rPr>
                <w:noProof/>
              </w:rPr>
              <w:t xml:space="preserve">TS/TR ... CR ... </w:t>
            </w:r>
          </w:p>
        </w:tc>
      </w:tr>
      <w:tr w:rsidR="00875B29" w14:paraId="60DF82CC" w14:textId="77777777" w:rsidTr="008863B9">
        <w:tc>
          <w:tcPr>
            <w:tcW w:w="2694" w:type="dxa"/>
            <w:gridSpan w:val="2"/>
            <w:tcBorders>
              <w:left w:val="single" w:sz="4" w:space="0" w:color="auto"/>
            </w:tcBorders>
          </w:tcPr>
          <w:p w14:paraId="517696CD" w14:textId="77777777" w:rsidR="00875B29" w:rsidRDefault="00875B29" w:rsidP="00875B29">
            <w:pPr>
              <w:pStyle w:val="CRCoverPage"/>
              <w:spacing w:after="0"/>
              <w:rPr>
                <w:b/>
                <w:i/>
                <w:noProof/>
              </w:rPr>
            </w:pPr>
          </w:p>
        </w:tc>
        <w:tc>
          <w:tcPr>
            <w:tcW w:w="6946" w:type="dxa"/>
            <w:gridSpan w:val="9"/>
            <w:tcBorders>
              <w:right w:val="single" w:sz="4" w:space="0" w:color="auto"/>
            </w:tcBorders>
          </w:tcPr>
          <w:p w14:paraId="4D84207F" w14:textId="77777777" w:rsidR="00875B29" w:rsidRDefault="00875B29" w:rsidP="00875B29">
            <w:pPr>
              <w:pStyle w:val="CRCoverPage"/>
              <w:spacing w:after="0"/>
              <w:rPr>
                <w:noProof/>
              </w:rPr>
            </w:pPr>
          </w:p>
        </w:tc>
      </w:tr>
      <w:tr w:rsidR="00875B29" w14:paraId="556B87B6" w14:textId="77777777" w:rsidTr="008863B9">
        <w:tc>
          <w:tcPr>
            <w:tcW w:w="2694" w:type="dxa"/>
            <w:gridSpan w:val="2"/>
            <w:tcBorders>
              <w:left w:val="single" w:sz="4" w:space="0" w:color="auto"/>
              <w:bottom w:val="single" w:sz="4" w:space="0" w:color="auto"/>
            </w:tcBorders>
          </w:tcPr>
          <w:p w14:paraId="79A9C411" w14:textId="77777777" w:rsidR="00875B29" w:rsidRDefault="00875B29" w:rsidP="00875B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5B29" w:rsidRDefault="00875B29" w:rsidP="00875B29">
            <w:pPr>
              <w:pStyle w:val="CRCoverPage"/>
              <w:spacing w:after="0"/>
              <w:ind w:left="100"/>
              <w:rPr>
                <w:noProof/>
              </w:rPr>
            </w:pPr>
          </w:p>
        </w:tc>
      </w:tr>
      <w:tr w:rsidR="00875B29" w:rsidRPr="008863B9" w14:paraId="45BFE792" w14:textId="77777777" w:rsidTr="008863B9">
        <w:tc>
          <w:tcPr>
            <w:tcW w:w="2694" w:type="dxa"/>
            <w:gridSpan w:val="2"/>
            <w:tcBorders>
              <w:top w:val="single" w:sz="4" w:space="0" w:color="auto"/>
              <w:bottom w:val="single" w:sz="4" w:space="0" w:color="auto"/>
            </w:tcBorders>
          </w:tcPr>
          <w:p w14:paraId="194242DD" w14:textId="77777777" w:rsidR="00875B29" w:rsidRPr="008863B9" w:rsidRDefault="00875B29" w:rsidP="00875B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B29" w:rsidRPr="008863B9" w:rsidRDefault="00875B29" w:rsidP="00875B29">
            <w:pPr>
              <w:pStyle w:val="CRCoverPage"/>
              <w:spacing w:after="0"/>
              <w:ind w:left="100"/>
              <w:rPr>
                <w:noProof/>
                <w:sz w:val="8"/>
                <w:szCs w:val="8"/>
              </w:rPr>
            </w:pPr>
          </w:p>
        </w:tc>
      </w:tr>
      <w:tr w:rsidR="00875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5B29" w:rsidRDefault="00875B29" w:rsidP="00875B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06F5F" w14:textId="6E0CF61B" w:rsidR="00554E06" w:rsidRDefault="00554E06" w:rsidP="00875B29">
            <w:pPr>
              <w:pStyle w:val="CRCoverPage"/>
              <w:spacing w:after="0"/>
              <w:ind w:left="100"/>
              <w:rPr>
                <w:noProof/>
              </w:rPr>
            </w:pPr>
            <w:r>
              <w:rPr>
                <w:noProof/>
              </w:rPr>
              <w:t>Rev 1: coorection of CR number</w:t>
            </w:r>
          </w:p>
          <w:p w14:paraId="6ACA4173" w14:textId="70A31A9A" w:rsidR="00875B29" w:rsidRDefault="003C4CF7" w:rsidP="00875B29">
            <w:pPr>
              <w:pStyle w:val="CRCoverPage"/>
              <w:spacing w:after="0"/>
              <w:ind w:left="100"/>
              <w:rPr>
                <w:noProof/>
              </w:rPr>
            </w:pPr>
            <w:r>
              <w:rPr>
                <w:noProof/>
              </w:rPr>
              <w:t>Rev 2: Change should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FAE376" w14:textId="77777777" w:rsidR="008F2BC5" w:rsidRPr="00C21991" w:rsidRDefault="008F2BC5" w:rsidP="008F2BC5">
      <w:pPr>
        <w:pStyle w:val="Heading4"/>
      </w:pPr>
      <w:bookmarkStart w:id="1" w:name="_Toc210127296"/>
      <w:r w:rsidRPr="00C21991">
        <w:t>5.1.6.1</w:t>
      </w:r>
      <w:r w:rsidRPr="00C21991">
        <w:tab/>
        <w:t>General</w:t>
      </w:r>
    </w:p>
    <w:p w14:paraId="63F5070C" w14:textId="77777777" w:rsidR="008F2BC5" w:rsidRPr="00C21991" w:rsidRDefault="008F2BC5" w:rsidP="008F2BC5">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A1C47D4" w14:textId="77777777" w:rsidR="008F2BC5" w:rsidRPr="00C21991" w:rsidRDefault="008F2BC5" w:rsidP="008F2BC5">
      <w:pPr>
        <w:pStyle w:val="NO"/>
      </w:pPr>
      <w:r w:rsidRPr="00C21991">
        <w:t>NOTE 1:</w:t>
      </w:r>
      <w:r w:rsidRPr="00C21991">
        <w:tab/>
        <w:t>For CS systems based on 3GPP TS 24.008 [8], clause B.5 applies.</w:t>
      </w:r>
    </w:p>
    <w:p w14:paraId="39FC5C25" w14:textId="77777777" w:rsidR="008F2BC5" w:rsidRPr="00C21991" w:rsidRDefault="008F2BC5" w:rsidP="008F2BC5">
      <w:r w:rsidRPr="00C21991">
        <w:t>The UE shall determine,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2167BFE6" w14:textId="77777777" w:rsidR="008F2BC5" w:rsidRPr="00C21991" w:rsidRDefault="008F2BC5" w:rsidP="008F2BC5">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2439A6D5" w14:textId="77777777" w:rsidR="008F2BC5" w:rsidRPr="00C21991" w:rsidRDefault="008F2BC5" w:rsidP="008F2BC5">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52C20FC5" w14:textId="77777777" w:rsidR="008F2BC5" w:rsidRPr="00C21991" w:rsidRDefault="008F2BC5" w:rsidP="008F2BC5">
      <w:pPr>
        <w:pStyle w:val="B1"/>
        <w:rPr>
          <w:lang w:eastAsia="ja-JP"/>
        </w:rPr>
      </w:pPr>
      <w:r w:rsidRPr="00C21991">
        <w:rPr>
          <w:lang w:eastAsia="ja-JP"/>
        </w:rPr>
        <w:t>1)</w:t>
      </w:r>
      <w:r w:rsidRPr="00C21991">
        <w:rPr>
          <w:lang w:eastAsia="ja-JP"/>
        </w:rPr>
        <w:tab/>
        <w:t>perform an initial emergency registration, as described in subclause 5.1.6.2; and</w:t>
      </w:r>
    </w:p>
    <w:p w14:paraId="79E3E2F6" w14:textId="77777777" w:rsidR="008F2BC5" w:rsidRPr="00C21991" w:rsidRDefault="008F2BC5" w:rsidP="008F2BC5">
      <w:pPr>
        <w:pStyle w:val="B1"/>
      </w:pPr>
      <w:r w:rsidRPr="00C21991">
        <w:rPr>
          <w:lang w:eastAsia="ja-JP"/>
        </w:rPr>
        <w:t>2)</w:t>
      </w:r>
      <w:r w:rsidRPr="00C21991">
        <w:rPr>
          <w:lang w:eastAsia="ja-JP"/>
        </w:rPr>
        <w:tab/>
        <w:t>attempt an emergency call as described in subclause 5.1.6.8.3.</w:t>
      </w:r>
    </w:p>
    <w:p w14:paraId="3686F4DF" w14:textId="77777777" w:rsidR="008F2BC5" w:rsidRPr="00C21991" w:rsidRDefault="008F2BC5" w:rsidP="008F2BC5">
      <w:r w:rsidRPr="00C21991">
        <w:t>If the IM CN subsystem is selected and the UE is currently attached to its home operator's network (e.g. HPLMN or subscribed SNPN) and the UE is not currently registered, the UE shall:</w:t>
      </w:r>
    </w:p>
    <w:p w14:paraId="726CF270" w14:textId="77777777" w:rsidR="008F2BC5" w:rsidRPr="00C21991" w:rsidRDefault="008F2BC5" w:rsidP="008F2BC5">
      <w:pPr>
        <w:pStyle w:val="B1"/>
        <w:rPr>
          <w:lang w:eastAsia="ja-JP"/>
        </w:rPr>
      </w:pPr>
      <w:r w:rsidRPr="00C21991">
        <w:rPr>
          <w:lang w:eastAsia="ja-JP"/>
        </w:rPr>
        <w:t>1)</w:t>
      </w:r>
      <w:r w:rsidRPr="00C21991">
        <w:rPr>
          <w:lang w:eastAsia="ja-JP"/>
        </w:rPr>
        <w:tab/>
        <w:t>perform an initial emergency registration, as described in subclause 5.1.6.2; and</w:t>
      </w:r>
    </w:p>
    <w:p w14:paraId="589DB450" w14:textId="77777777" w:rsidR="008F2BC5" w:rsidRPr="00C21991" w:rsidRDefault="008F2BC5" w:rsidP="008F2BC5">
      <w:pPr>
        <w:pStyle w:val="B1"/>
        <w:rPr>
          <w:lang w:eastAsia="ja-JP"/>
        </w:rPr>
      </w:pPr>
      <w:r w:rsidRPr="00C21991">
        <w:rPr>
          <w:lang w:eastAsia="ja-JP"/>
        </w:rPr>
        <w:t>2)</w:t>
      </w:r>
      <w:r w:rsidRPr="00C21991">
        <w:rPr>
          <w:lang w:eastAsia="ja-JP"/>
        </w:rPr>
        <w:tab/>
        <w:t>attempt an emergency call as described in subclause 5.1.6.8.3.</w:t>
      </w:r>
    </w:p>
    <w:p w14:paraId="351B4432" w14:textId="77777777" w:rsidR="008F2BC5" w:rsidRPr="00C21991" w:rsidRDefault="008F2BC5" w:rsidP="008F2BC5">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7213F18D" w14:textId="77777777" w:rsidR="008F2BC5" w:rsidRPr="00C21991" w:rsidRDefault="008F2BC5" w:rsidP="008F2BC5">
      <w:pPr>
        <w:pStyle w:val="B1"/>
        <w:rPr>
          <w:lang w:eastAsia="ja-JP"/>
        </w:rPr>
      </w:pPr>
      <w:r w:rsidRPr="00C21991">
        <w:rPr>
          <w:lang w:eastAsia="ja-JP"/>
        </w:rPr>
        <w:t>1)</w:t>
      </w:r>
      <w:r w:rsidRPr="00C21991">
        <w:rPr>
          <w:lang w:eastAsia="ja-JP"/>
        </w:rPr>
        <w:tab/>
        <w:t>perform an initial emergency registration, as described in subclause 5.1.6.2; and</w:t>
      </w:r>
    </w:p>
    <w:p w14:paraId="0226A1B1" w14:textId="77777777" w:rsidR="008F2BC5" w:rsidRPr="00C21991" w:rsidRDefault="008F2BC5" w:rsidP="008F2BC5">
      <w:pPr>
        <w:pStyle w:val="B1"/>
        <w:rPr>
          <w:lang w:eastAsia="ja-JP"/>
        </w:rPr>
      </w:pPr>
      <w:r w:rsidRPr="00C21991">
        <w:rPr>
          <w:lang w:eastAsia="ja-JP"/>
        </w:rPr>
        <w:t>2)</w:t>
      </w:r>
      <w:r w:rsidRPr="00C21991">
        <w:rPr>
          <w:lang w:eastAsia="ja-JP"/>
        </w:rPr>
        <w:tab/>
        <w:t>attempt an emergency call as described in subclause 5.1.6.8.3.</w:t>
      </w:r>
    </w:p>
    <w:p w14:paraId="1F15B355" w14:textId="77777777" w:rsidR="008F2BC5" w:rsidRPr="00C21991" w:rsidRDefault="008F2BC5" w:rsidP="008F2BC5">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1E8D87EB" w14:textId="77777777" w:rsidR="008F2BC5" w:rsidRPr="00C21991" w:rsidRDefault="008F2BC5" w:rsidP="008F2BC5">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2F2F23">
        <w:rPr>
          <w:rPrChange w:id="2" w:author="Ericsson" w:date="2025-12-05T14:15:00Z" w16du:dateUtc="2025-12-05T13:15:00Z">
            <w:rPr>
              <w:color w:val="FF0000"/>
            </w:rPr>
          </w:rPrChange>
        </w:rPr>
        <w:t>based on the configured value in</w:t>
      </w:r>
      <w:r w:rsidRPr="00C21991">
        <w:rPr>
          <w:color w:val="FF0000"/>
        </w:rPr>
        <w:t xml:space="preserve">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36A40A27" w14:textId="77777777" w:rsidR="008F2BC5" w:rsidRPr="00C21991" w:rsidRDefault="008F2BC5" w:rsidP="008F2BC5">
      <w:pPr>
        <w:rPr>
          <w:rFonts w:eastAsia="MS Mincho"/>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4E265475" w14:textId="6C61C50E" w:rsidR="008F2BC5" w:rsidRPr="00C21991" w:rsidRDefault="008F2BC5" w:rsidP="008F2BC5">
      <w:pPr>
        <w:pStyle w:val="B1"/>
        <w:rPr>
          <w:lang w:eastAsia="ja-JP"/>
        </w:rPr>
      </w:pPr>
      <w:r w:rsidRPr="00C21991">
        <w:t>1)</w:t>
      </w:r>
      <w:r w:rsidRPr="00C21991">
        <w:tab/>
        <w:t xml:space="preserve">if the </w:t>
      </w:r>
      <w:proofErr w:type="spellStart"/>
      <w:r w:rsidRPr="00C21991">
        <w:t>emerg</w:t>
      </w:r>
      <w:proofErr w:type="spellEnd"/>
      <w:r w:rsidRPr="00C21991">
        <w:t>-reg timer has not expired and the initial REGISTER request for the initial emergency registration has not received any 2xx response</w:t>
      </w:r>
      <w:r w:rsidRPr="00C21991" w:rsidDel="00E45E78">
        <w:t xml:space="preserve"> </w:t>
      </w:r>
      <w:r w:rsidRPr="00C21991">
        <w:t>,</w:t>
      </w:r>
      <w:r w:rsidRPr="00C21991">
        <w:rPr>
          <w:lang w:eastAsia="ja-JP"/>
        </w:rPr>
        <w:t xml:space="preserve"> consider that the emergency registration attempt for this P-CSCF has failed. The UE </w:t>
      </w:r>
      <w:del w:id="3" w:author="Ericsson" w:date="2025-12-05T14:15:00Z" w16du:dateUtc="2025-12-05T13:15:00Z">
        <w:r w:rsidRPr="00C21991" w:rsidDel="002F2F23">
          <w:rPr>
            <w:lang w:eastAsia="ja-JP"/>
          </w:rPr>
          <w:delText xml:space="preserve">may </w:delText>
        </w:r>
      </w:del>
      <w:ins w:id="4" w:author="Ericsson" w:date="2025-12-05T14:15:00Z" w16du:dateUtc="2025-12-05T13:15:00Z">
        <w:r>
          <w:rPr>
            <w:lang w:eastAsia="ja-JP"/>
          </w:rPr>
          <w:t>sh</w:t>
        </w:r>
      </w:ins>
      <w:ins w:id="5" w:author="Ericsson1" w:date="2026-02-11T10:26:00Z" w16du:dateUtc="2026-02-11T09:26:00Z">
        <w:r>
          <w:rPr>
            <w:lang w:eastAsia="ja-JP"/>
          </w:rPr>
          <w:t>all</w:t>
        </w:r>
      </w:ins>
      <w:ins w:id="6" w:author="Ericsson" w:date="2025-12-05T14:15:00Z" w16du:dateUtc="2025-12-05T13:15:00Z">
        <w:r w:rsidRPr="00C21991">
          <w:rPr>
            <w:lang w:eastAsia="ja-JP"/>
          </w:rPr>
          <w:t xml:space="preserve"> </w:t>
        </w:r>
      </w:ins>
      <w:r w:rsidRPr="00C21991">
        <w:rPr>
          <w:lang w:eastAsia="ja-JP"/>
        </w:rPr>
        <w:t xml:space="preserve">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2F82E1A0" w14:textId="77777777" w:rsidR="008F2BC5" w:rsidRPr="00C21991" w:rsidRDefault="008F2BC5" w:rsidP="008F2BC5">
      <w:pPr>
        <w:pStyle w:val="B1"/>
      </w:pPr>
      <w:r w:rsidRPr="00C21991">
        <w:t>2)</w:t>
      </w:r>
      <w:r w:rsidRPr="00C21991">
        <w:tab/>
        <w:t>if the initial REGISTER request for the initial emergency registration has not been sent:</w:t>
      </w:r>
    </w:p>
    <w:p w14:paraId="4B1677CA" w14:textId="6C3C6D44" w:rsidR="008F2BC5" w:rsidRDefault="008F2BC5" w:rsidP="008F2BC5">
      <w:pPr>
        <w:pStyle w:val="B2"/>
        <w:rPr>
          <w:ins w:id="7" w:author="Ericsson" w:date="2025-12-05T14:15:00Z" w16du:dateUtc="2025-12-05T13:15:00Z"/>
        </w:rPr>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del w:id="8" w:author="Ericsson" w:date="2025-12-05T14:15:00Z" w16du:dateUtc="2025-12-05T13:15:00Z">
        <w:r w:rsidRPr="00C21991" w:rsidDel="002F2F23">
          <w:rPr>
            <w:lang w:eastAsia="ja-JP"/>
          </w:rPr>
          <w:delText xml:space="preserve">may </w:delText>
        </w:r>
      </w:del>
      <w:ins w:id="9" w:author="Ericsson" w:date="2025-12-05T14:15:00Z" w16du:dateUtc="2025-12-05T13:15:00Z">
        <w:r>
          <w:rPr>
            <w:lang w:eastAsia="ja-JP"/>
          </w:rPr>
          <w:t>sh</w:t>
        </w:r>
      </w:ins>
      <w:ins w:id="10" w:author="Ericsson1" w:date="2026-02-11T10:26:00Z" w16du:dateUtc="2026-02-11T09:26:00Z">
        <w:r>
          <w:rPr>
            <w:lang w:eastAsia="ja-JP"/>
          </w:rPr>
          <w:t>all</w:t>
        </w:r>
      </w:ins>
      <w:ins w:id="11" w:author="Ericsson" w:date="2025-12-05T14:15:00Z" w16du:dateUtc="2025-12-05T13:15:00Z">
        <w:r w:rsidRPr="00C21991">
          <w:rPr>
            <w:lang w:eastAsia="ja-JP"/>
          </w:rPr>
          <w:t xml:space="preserve"> </w:t>
        </w:r>
      </w:ins>
      <w:r w:rsidRPr="00C21991">
        <w:rPr>
          <w:lang w:eastAsia="ja-JP"/>
        </w:rPr>
        <w:t xml:space="preserve">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w:t>
      </w:r>
      <w:r w:rsidRPr="00C21991">
        <w:rPr>
          <w:lang w:eastAsia="ja-JP"/>
        </w:rPr>
        <w:lastRenderedPageBreak/>
        <w:t xml:space="preserve">no 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37FE50DB" w14:textId="77777777" w:rsidR="008F2BC5" w:rsidRPr="00C21991" w:rsidRDefault="008F2BC5" w:rsidP="008F2BC5">
      <w:pPr>
        <w:pStyle w:val="NO"/>
        <w:rPr>
          <w:lang w:eastAsia="ja-JP"/>
        </w:rPr>
      </w:pPr>
      <w:ins w:id="12" w:author="Ericsson" w:date="2025-12-05T14:15:00Z" w16du:dateUtc="2025-12-05T13:15:00Z">
        <w:r>
          <w:rPr>
            <w:lang w:eastAsia="ja-JP"/>
          </w:rPr>
          <w:t>NOTE 2:</w:t>
        </w:r>
        <w:r>
          <w:rPr>
            <w:lang w:eastAsia="ja-JP"/>
          </w:rPr>
          <w:tab/>
          <w:t>To retry registration and the availability of multiple P-CSCFs becomes more important in deployments where a CS domain is not available.</w:t>
        </w:r>
      </w:ins>
    </w:p>
    <w:p w14:paraId="3270BE8C" w14:textId="77777777" w:rsidR="008F2BC5" w:rsidRPr="00C21991" w:rsidRDefault="008F2BC5" w:rsidP="008F2BC5">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2A4AC44C" w14:textId="77777777" w:rsidR="008F2BC5" w:rsidRPr="00C21991" w:rsidRDefault="008F2BC5" w:rsidP="008F2BC5">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11595D5F" w14:textId="77777777" w:rsidR="008F2BC5" w:rsidRPr="00C21991" w:rsidRDefault="008F2BC5" w:rsidP="008F2BC5">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2C5FBD1C" w14:textId="77777777" w:rsidR="008F2BC5" w:rsidRPr="00C21991" w:rsidRDefault="008F2BC5" w:rsidP="008F2BC5">
      <w:pPr>
        <w:pStyle w:val="B1"/>
      </w:pPr>
      <w:r w:rsidRPr="00C21991">
        <w:tab/>
        <w:t xml:space="preserve">stop the </w:t>
      </w:r>
      <w:proofErr w:type="spellStart"/>
      <w:r w:rsidRPr="00C21991">
        <w:t>emerg</w:t>
      </w:r>
      <w:proofErr w:type="spellEnd"/>
      <w:r w:rsidRPr="00C21991">
        <w:t>-reg-retry timer, if running.</w:t>
      </w:r>
    </w:p>
    <w:p w14:paraId="6FE6AC77" w14:textId="77777777" w:rsidR="008F2BC5" w:rsidRPr="00C21991" w:rsidRDefault="008F2BC5" w:rsidP="008F2BC5">
      <w:r w:rsidRPr="00C21991">
        <w:t>The UE may support being pre-configured for the Emerg-reg timer using one or more of the following methods:</w:t>
      </w:r>
    </w:p>
    <w:p w14:paraId="7F735480" w14:textId="77777777" w:rsidR="008F2BC5" w:rsidRPr="00C21991" w:rsidRDefault="008F2BC5" w:rsidP="008F2BC5">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sidRPr="00C21991">
        <w:rPr>
          <w:lang w:eastAsia="zh-CN"/>
        </w:rPr>
        <w:t>a</w:t>
      </w:r>
      <w:proofErr w:type="spellEnd"/>
      <w:r w:rsidRPr="00C21991">
        <w:rPr>
          <w:lang w:eastAsia="zh-CN"/>
        </w:rPr>
        <w:t xml:space="preserve"> file described in 3GPP TS 31.102 [15C];</w:t>
      </w:r>
    </w:p>
    <w:p w14:paraId="067DBBB3" w14:textId="77777777" w:rsidR="008F2BC5" w:rsidRPr="00C21991" w:rsidRDefault="008F2BC5" w:rsidP="008F2BC5">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2096659F" w14:textId="77777777" w:rsidR="008F2BC5" w:rsidRPr="00C21991" w:rsidRDefault="008F2BC5" w:rsidP="008F2BC5">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44C542F4" w14:textId="77777777" w:rsidR="008F2BC5" w:rsidRPr="00C21991" w:rsidRDefault="008F2BC5" w:rsidP="008F2BC5">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5EA65B56" w14:textId="77777777" w:rsidR="008F2BC5" w:rsidRPr="00C21991" w:rsidRDefault="008F2BC5" w:rsidP="008F2BC5">
      <w:pPr>
        <w:pStyle w:val="NO"/>
      </w:pPr>
      <w:r w:rsidRPr="00C21991">
        <w:t>NOTE </w:t>
      </w:r>
      <w:ins w:id="13" w:author="Ericsson" w:date="2025-12-05T14:15:00Z" w16du:dateUtc="2025-12-05T13:15:00Z">
        <w:r>
          <w:t>3</w:t>
        </w:r>
      </w:ins>
      <w:del w:id="14" w:author="Ericsson" w:date="2025-12-05T14:15:00Z" w16du:dateUtc="2025-12-05T13:15:00Z">
        <w:r w:rsidRPr="00C21991" w:rsidDel="00C615F2">
          <w:delText>2</w:delText>
        </w:r>
      </w:del>
      <w:r w:rsidRPr="00C21991">
        <w:t>:</w:t>
      </w:r>
      <w:r w:rsidRPr="00C21991">
        <w:tab/>
      </w:r>
      <w:r w:rsidRPr="00C21991">
        <w:rPr>
          <w:lang w:eastAsia="zh-CN"/>
        </w:rPr>
        <w:t>Precedence</w:t>
      </w:r>
      <w:r w:rsidRPr="00C21991">
        <w:t xml:space="preserve"> for files configured on both the USIM and ISIM is defined in 3GPP TS 31.103 [15B].</w:t>
      </w:r>
    </w:p>
    <w:p w14:paraId="2F0AE422" w14:textId="77777777" w:rsidR="008F2BC5" w:rsidRPr="00C21991" w:rsidRDefault="008F2BC5" w:rsidP="008F2BC5">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4FDEC9C9" w14:textId="77777777" w:rsidR="008F2BC5" w:rsidRPr="00C21991" w:rsidRDefault="008F2BC5" w:rsidP="008F2BC5">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bookmarkEnd w:id="1"/>
    <w:p w14:paraId="17F6E522" w14:textId="77777777" w:rsidR="009F4573" w:rsidRDefault="009F4573" w:rsidP="00076445">
      <w:pPr>
        <w:pStyle w:val="CRSeparator"/>
      </w:pPr>
    </w:p>
    <w:p w14:paraId="529B60D6" w14:textId="13D971FE"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CAE1" w14:textId="77777777" w:rsidR="00CC3D71" w:rsidRDefault="00CC3D71">
      <w:r>
        <w:separator/>
      </w:r>
    </w:p>
  </w:endnote>
  <w:endnote w:type="continuationSeparator" w:id="0">
    <w:p w14:paraId="411A0A43" w14:textId="77777777" w:rsidR="00CC3D71" w:rsidRDefault="00C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BBA37" w14:textId="77777777" w:rsidR="00CC3D71" w:rsidRDefault="00CC3D71">
      <w:r>
        <w:separator/>
      </w:r>
    </w:p>
  </w:footnote>
  <w:footnote w:type="continuationSeparator" w:id="0">
    <w:p w14:paraId="7BFCD01F" w14:textId="77777777" w:rsidR="00CC3D71" w:rsidRDefault="00CC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8F"/>
    <w:rsid w:val="00022E4A"/>
    <w:rsid w:val="00023701"/>
    <w:rsid w:val="000312ED"/>
    <w:rsid w:val="00053741"/>
    <w:rsid w:val="00070E09"/>
    <w:rsid w:val="00076445"/>
    <w:rsid w:val="00097A99"/>
    <w:rsid w:val="000A6394"/>
    <w:rsid w:val="000B7FED"/>
    <w:rsid w:val="000C038A"/>
    <w:rsid w:val="000C6598"/>
    <w:rsid w:val="000D44B3"/>
    <w:rsid w:val="00105315"/>
    <w:rsid w:val="00145D43"/>
    <w:rsid w:val="001661C4"/>
    <w:rsid w:val="00192C46"/>
    <w:rsid w:val="001A08B3"/>
    <w:rsid w:val="001A7B60"/>
    <w:rsid w:val="001B52F0"/>
    <w:rsid w:val="001B7A65"/>
    <w:rsid w:val="001C02A3"/>
    <w:rsid w:val="001E41F3"/>
    <w:rsid w:val="00257311"/>
    <w:rsid w:val="0026004D"/>
    <w:rsid w:val="002640DD"/>
    <w:rsid w:val="00275D12"/>
    <w:rsid w:val="0027787F"/>
    <w:rsid w:val="00284FEB"/>
    <w:rsid w:val="002860C4"/>
    <w:rsid w:val="002B5741"/>
    <w:rsid w:val="002C4F7D"/>
    <w:rsid w:val="002E472E"/>
    <w:rsid w:val="00305409"/>
    <w:rsid w:val="00336838"/>
    <w:rsid w:val="003440B1"/>
    <w:rsid w:val="003609EF"/>
    <w:rsid w:val="0036231A"/>
    <w:rsid w:val="00374DD4"/>
    <w:rsid w:val="003C09D5"/>
    <w:rsid w:val="003C4CF7"/>
    <w:rsid w:val="003E1A36"/>
    <w:rsid w:val="003F77EF"/>
    <w:rsid w:val="00407A28"/>
    <w:rsid w:val="00410371"/>
    <w:rsid w:val="004242F1"/>
    <w:rsid w:val="0045416F"/>
    <w:rsid w:val="004B75B7"/>
    <w:rsid w:val="00506B64"/>
    <w:rsid w:val="005141D9"/>
    <w:rsid w:val="0051580D"/>
    <w:rsid w:val="005229DE"/>
    <w:rsid w:val="00547111"/>
    <w:rsid w:val="00554E06"/>
    <w:rsid w:val="00592D74"/>
    <w:rsid w:val="005958FE"/>
    <w:rsid w:val="005E2C44"/>
    <w:rsid w:val="00621188"/>
    <w:rsid w:val="006257ED"/>
    <w:rsid w:val="00653DE4"/>
    <w:rsid w:val="0066028B"/>
    <w:rsid w:val="00665C47"/>
    <w:rsid w:val="00673937"/>
    <w:rsid w:val="00695808"/>
    <w:rsid w:val="006B46FB"/>
    <w:rsid w:val="006E2015"/>
    <w:rsid w:val="006E21FB"/>
    <w:rsid w:val="007125BB"/>
    <w:rsid w:val="00723B7C"/>
    <w:rsid w:val="00792342"/>
    <w:rsid w:val="007977A8"/>
    <w:rsid w:val="007A7FE8"/>
    <w:rsid w:val="007B512A"/>
    <w:rsid w:val="007C2097"/>
    <w:rsid w:val="007D6A07"/>
    <w:rsid w:val="007F7259"/>
    <w:rsid w:val="008040A8"/>
    <w:rsid w:val="008279FA"/>
    <w:rsid w:val="00836E18"/>
    <w:rsid w:val="00844969"/>
    <w:rsid w:val="008626E7"/>
    <w:rsid w:val="00870CE5"/>
    <w:rsid w:val="00870EE7"/>
    <w:rsid w:val="00875B29"/>
    <w:rsid w:val="008863B9"/>
    <w:rsid w:val="0088692D"/>
    <w:rsid w:val="008A45A6"/>
    <w:rsid w:val="008B07D4"/>
    <w:rsid w:val="008B4634"/>
    <w:rsid w:val="008C1929"/>
    <w:rsid w:val="008D3CCC"/>
    <w:rsid w:val="008E254A"/>
    <w:rsid w:val="008F2BC5"/>
    <w:rsid w:val="008F3789"/>
    <w:rsid w:val="008F686C"/>
    <w:rsid w:val="009148DE"/>
    <w:rsid w:val="00941E30"/>
    <w:rsid w:val="009531B0"/>
    <w:rsid w:val="00964B57"/>
    <w:rsid w:val="009741B3"/>
    <w:rsid w:val="009777D9"/>
    <w:rsid w:val="00991B88"/>
    <w:rsid w:val="009A5753"/>
    <w:rsid w:val="009A579D"/>
    <w:rsid w:val="009C6376"/>
    <w:rsid w:val="009E3297"/>
    <w:rsid w:val="009F256F"/>
    <w:rsid w:val="009F4573"/>
    <w:rsid w:val="009F734F"/>
    <w:rsid w:val="00A01260"/>
    <w:rsid w:val="00A246B6"/>
    <w:rsid w:val="00A47E70"/>
    <w:rsid w:val="00A50CF0"/>
    <w:rsid w:val="00A7671C"/>
    <w:rsid w:val="00AA2CBC"/>
    <w:rsid w:val="00AC0B36"/>
    <w:rsid w:val="00AC5820"/>
    <w:rsid w:val="00AD1CD8"/>
    <w:rsid w:val="00B0704F"/>
    <w:rsid w:val="00B258BB"/>
    <w:rsid w:val="00B35560"/>
    <w:rsid w:val="00B53C83"/>
    <w:rsid w:val="00B67B97"/>
    <w:rsid w:val="00B968C8"/>
    <w:rsid w:val="00BA2C1F"/>
    <w:rsid w:val="00BA3EC5"/>
    <w:rsid w:val="00BA51D9"/>
    <w:rsid w:val="00BB5DFC"/>
    <w:rsid w:val="00BD279D"/>
    <w:rsid w:val="00BD6BB8"/>
    <w:rsid w:val="00C02116"/>
    <w:rsid w:val="00C3012B"/>
    <w:rsid w:val="00C66BA2"/>
    <w:rsid w:val="00C870F6"/>
    <w:rsid w:val="00C95985"/>
    <w:rsid w:val="00CB22ED"/>
    <w:rsid w:val="00CC3D71"/>
    <w:rsid w:val="00CC5026"/>
    <w:rsid w:val="00CC62C6"/>
    <w:rsid w:val="00CC68D0"/>
    <w:rsid w:val="00D03F9A"/>
    <w:rsid w:val="00D06D51"/>
    <w:rsid w:val="00D24991"/>
    <w:rsid w:val="00D50255"/>
    <w:rsid w:val="00D66520"/>
    <w:rsid w:val="00D84AE9"/>
    <w:rsid w:val="00D9124E"/>
    <w:rsid w:val="00DA2E51"/>
    <w:rsid w:val="00DE34CF"/>
    <w:rsid w:val="00E070EF"/>
    <w:rsid w:val="00E13F3D"/>
    <w:rsid w:val="00E34898"/>
    <w:rsid w:val="00E527F4"/>
    <w:rsid w:val="00E652E8"/>
    <w:rsid w:val="00E74850"/>
    <w:rsid w:val="00EA759C"/>
    <w:rsid w:val="00EB09B7"/>
    <w:rsid w:val="00EE7D7C"/>
    <w:rsid w:val="00F25D98"/>
    <w:rsid w:val="00F300FB"/>
    <w:rsid w:val="00F435DB"/>
    <w:rsid w:val="00F77C0E"/>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844969"/>
    <w:rPr>
      <w:rFonts w:ascii="Times New Roman" w:hAnsi="Times New Roman"/>
      <w:lang w:val="en-GB" w:eastAsia="en-US"/>
    </w:rPr>
  </w:style>
  <w:style w:type="character" w:customStyle="1" w:styleId="NOChar2">
    <w:name w:val="NO Char2"/>
    <w:link w:val="NO"/>
    <w:locked/>
    <w:rsid w:val="00844969"/>
    <w:rPr>
      <w:rFonts w:ascii="Times New Roman" w:hAnsi="Times New Roman"/>
      <w:lang w:val="en-GB" w:eastAsia="en-US"/>
    </w:rPr>
  </w:style>
  <w:style w:type="character" w:customStyle="1" w:styleId="B1Char2">
    <w:name w:val="B1 Char2"/>
    <w:link w:val="B1"/>
    <w:rsid w:val="00844969"/>
    <w:rPr>
      <w:rFonts w:ascii="Times New Roman" w:hAnsi="Times New Roman"/>
      <w:lang w:val="en-GB" w:eastAsia="en-US"/>
    </w:rPr>
  </w:style>
  <w:style w:type="paragraph" w:styleId="Revision">
    <w:name w:val="Revision"/>
    <w:hidden/>
    <w:uiPriority w:val="99"/>
    <w:semiHidden/>
    <w:rsid w:val="00C02116"/>
    <w:rPr>
      <w:rFonts w:ascii="Times New Roman" w:hAnsi="Times New Roman"/>
      <w:lang w:val="en-GB" w:eastAsia="en-US"/>
    </w:rPr>
  </w:style>
  <w:style w:type="character" w:customStyle="1" w:styleId="Heading4Char">
    <w:name w:val="Heading 4 Char"/>
    <w:link w:val="Heading4"/>
    <w:rsid w:val="008F2BC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1475</Words>
  <Characters>7815</Characters>
  <Application>Microsoft Office Word</Application>
  <DocSecurity>0</DocSecurity>
  <Lines>229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38</cp:revision>
  <cp:lastPrinted>1899-12-31T23:00:00Z</cp:lastPrinted>
  <dcterms:created xsi:type="dcterms:W3CDTF">2026-01-11T22:10:00Z</dcterms:created>
  <dcterms:modified xsi:type="dcterms:W3CDTF">2026-02-11T09:29:00Z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